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C6398" w14:textId="2EF2A49B" w:rsidR="00816814" w:rsidRDefault="00816814" w:rsidP="00876D76">
      <w:pPr>
        <w:pStyle w:val="CRCoverPage"/>
        <w:tabs>
          <w:tab w:val="right" w:pos="9639"/>
        </w:tabs>
        <w:spacing w:after="0"/>
        <w:rPr>
          <w:b/>
          <w:i/>
          <w:noProof/>
          <w:sz w:val="28"/>
        </w:rPr>
      </w:pPr>
      <w:bookmarkStart w:id="0" w:name="OLE_LINK22"/>
      <w:r>
        <w:rPr>
          <w:b/>
          <w:noProof/>
          <w:sz w:val="24"/>
        </w:rPr>
        <w:t>3GPP TSG-CT WG1 Meeting #136</w:t>
      </w:r>
      <w:r>
        <w:rPr>
          <w:b/>
          <w:noProof/>
          <w:sz w:val="24"/>
          <w:lang w:val="hr-HR"/>
        </w:rPr>
        <w:t>-</w:t>
      </w:r>
      <w:r>
        <w:rPr>
          <w:b/>
          <w:noProof/>
          <w:sz w:val="24"/>
        </w:rPr>
        <w:t>e</w:t>
      </w:r>
      <w:r>
        <w:rPr>
          <w:b/>
          <w:i/>
          <w:noProof/>
          <w:sz w:val="28"/>
        </w:rPr>
        <w:tab/>
      </w:r>
      <w:r>
        <w:rPr>
          <w:b/>
          <w:noProof/>
          <w:sz w:val="24"/>
        </w:rPr>
        <w:t>C1-</w:t>
      </w:r>
      <w:r w:rsidR="000D3C36" w:rsidRPr="000D3C36">
        <w:rPr>
          <w:b/>
          <w:noProof/>
          <w:sz w:val="24"/>
        </w:rPr>
        <w:t>2</w:t>
      </w:r>
      <w:bookmarkStart w:id="1" w:name="_GoBack"/>
      <w:bookmarkEnd w:id="1"/>
      <w:r w:rsidR="000D3C36" w:rsidRPr="000D3C36">
        <w:rPr>
          <w:b/>
          <w:noProof/>
          <w:sz w:val="24"/>
        </w:rPr>
        <w:t>23489</w:t>
      </w:r>
    </w:p>
    <w:p w14:paraId="1775AB78" w14:textId="77777777" w:rsidR="00816814" w:rsidRDefault="00816814" w:rsidP="0081681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0AE0A7" w:rsidR="001E41F3" w:rsidRPr="00410371" w:rsidRDefault="0037511A" w:rsidP="00547111">
            <w:pPr>
              <w:pStyle w:val="CRCoverPage"/>
              <w:spacing w:after="0"/>
              <w:rPr>
                <w:noProof/>
              </w:rPr>
            </w:pPr>
            <w:r w:rsidRPr="0037511A">
              <w:rPr>
                <w:b/>
                <w:noProof/>
                <w:sz w:val="28"/>
              </w:rPr>
              <w:t>4281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73844A"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B0070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3DFB03"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67C2AB" w:rsidR="00F25D98" w:rsidRDefault="00CA248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B768BD" w:rsidR="001E41F3" w:rsidRDefault="00AD5BF7" w:rsidP="00F63732">
            <w:pPr>
              <w:pStyle w:val="CRCoverPage"/>
              <w:spacing w:after="0"/>
              <w:ind w:left="100"/>
              <w:rPr>
                <w:noProof/>
              </w:rPr>
            </w:pPr>
            <w:r w:rsidRPr="00AD5BF7">
              <w:t>Correction on AMF handling on PDU session release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870ED3" w:rsidR="001E41F3" w:rsidRDefault="00ED4261">
            <w:pPr>
              <w:pStyle w:val="CRCoverPage"/>
              <w:spacing w:after="0"/>
              <w:ind w:left="100"/>
              <w:rPr>
                <w:noProof/>
              </w:rPr>
            </w:pPr>
            <w:r w:rsidRPr="00ED4261">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B8C52A" w:rsidR="001E41F3" w:rsidRDefault="004E52E5" w:rsidP="00EB5249">
            <w:pPr>
              <w:pStyle w:val="CRCoverPage"/>
              <w:spacing w:after="0"/>
              <w:ind w:left="100"/>
              <w:rPr>
                <w:noProof/>
              </w:rPr>
            </w:pPr>
            <w:r>
              <w:rPr>
                <w:noProof/>
              </w:rPr>
              <w:t>202</w:t>
            </w:r>
            <w:r w:rsidR="00F60D1A">
              <w:rPr>
                <w:noProof/>
              </w:rPr>
              <w:t>2</w:t>
            </w:r>
            <w:r w:rsidR="000327ED">
              <w:rPr>
                <w:noProof/>
              </w:rPr>
              <w:t>-</w:t>
            </w:r>
            <w:r w:rsidR="00113FA5">
              <w:rPr>
                <w:noProof/>
              </w:rPr>
              <w:t>05</w:t>
            </w:r>
            <w:r w:rsidR="002B0541">
              <w:rPr>
                <w:noProof/>
              </w:rPr>
              <w:t>-</w:t>
            </w:r>
            <w:r w:rsidR="00113FA5">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CC044" w14:textId="77777777" w:rsidR="0073401E" w:rsidRDefault="0073401E">
            <w:pPr>
              <w:pStyle w:val="CRCoverPage"/>
              <w:spacing w:after="0"/>
              <w:ind w:left="100"/>
              <w:rPr>
                <w:noProof/>
                <w:lang w:eastAsia="zh-CN"/>
              </w:rPr>
            </w:pPr>
            <w:r>
              <w:rPr>
                <w:noProof/>
                <w:lang w:eastAsia="zh-CN"/>
              </w:rPr>
              <w:t>The PDU session release procedure is finally performed by the SMF over the 5GSM layer and it is not correct to state that the AMF initiates a PDU session release procedure to directly release a PDU session. Hence, such related statements in the current spec should be corrected.</w:t>
            </w:r>
          </w:p>
          <w:p w14:paraId="3D85DBA0" w14:textId="77777777" w:rsidR="0073401E" w:rsidRDefault="0073401E">
            <w:pPr>
              <w:pStyle w:val="CRCoverPage"/>
              <w:spacing w:after="0"/>
              <w:ind w:left="100"/>
              <w:rPr>
                <w:noProof/>
                <w:lang w:eastAsia="zh-CN"/>
              </w:rPr>
            </w:pPr>
          </w:p>
          <w:p w14:paraId="4E596354" w14:textId="452D8742" w:rsidR="0073401E" w:rsidRDefault="0073401E">
            <w:pPr>
              <w:pStyle w:val="CRCoverPage"/>
              <w:spacing w:after="0"/>
              <w:ind w:left="100"/>
              <w:rPr>
                <w:noProof/>
                <w:lang w:eastAsia="zh-CN"/>
              </w:rPr>
            </w:pPr>
            <w:r>
              <w:rPr>
                <w:noProof/>
                <w:lang w:eastAsia="zh-CN"/>
              </w:rPr>
              <w:t xml:space="preserve">To keep alignment, followting statements can be used. </w:t>
            </w:r>
          </w:p>
          <w:p w14:paraId="17F62E7A" w14:textId="77777777" w:rsidR="0073401E" w:rsidRDefault="0073401E">
            <w:pPr>
              <w:pStyle w:val="CRCoverPage"/>
              <w:spacing w:after="0"/>
              <w:ind w:left="100"/>
              <w:rPr>
                <w:noProof/>
                <w:lang w:eastAsia="zh-CN"/>
              </w:rPr>
            </w:pPr>
          </w:p>
          <w:p w14:paraId="52049EFF" w14:textId="2B93AA89" w:rsidR="00794557" w:rsidRDefault="00794557">
            <w:pPr>
              <w:pStyle w:val="CRCoverPage"/>
              <w:spacing w:after="0"/>
              <w:ind w:left="100"/>
              <w:rPr>
                <w:noProof/>
                <w:lang w:eastAsia="zh-CN"/>
              </w:rPr>
            </w:pPr>
            <w:r>
              <w:rPr>
                <w:rFonts w:hint="eastAsia"/>
                <w:noProof/>
                <w:lang w:eastAsia="zh-CN"/>
              </w:rPr>
              <w:t>"</w:t>
            </w:r>
            <w:r w:rsidRPr="00794557">
              <w:rPr>
                <w:rFonts w:ascii="Times New Roman" w:hAnsi="Times New Roman"/>
                <w:i/>
              </w:rPr>
              <w:t>12</w:t>
            </w:r>
            <w:r w:rsidRPr="00794557">
              <w:rPr>
                <w:rFonts w:ascii="Times New Roman" w:hAnsi="Times New Roman" w:hint="eastAsia"/>
                <w:i/>
              </w:rPr>
              <w:t>)</w:t>
            </w:r>
            <w:r w:rsidRPr="00794557">
              <w:rPr>
                <w:rFonts w:ascii="Times New Roman" w:hAnsi="Times New Roman" w:hint="eastAsia"/>
                <w:i/>
              </w:rPr>
              <w:tab/>
            </w:r>
            <w:r w:rsidRPr="00794557">
              <w:rPr>
                <w:rFonts w:ascii="Times New Roman" w:hAnsi="Times New Roman"/>
                <w:i/>
              </w:rPr>
              <w:t xml:space="preserve">if </w:t>
            </w:r>
            <w:r w:rsidRPr="00794557">
              <w:rPr>
                <w:rFonts w:ascii="Times New Roman" w:hAnsi="Times New Roman" w:hint="eastAsia"/>
                <w:i/>
              </w:rPr>
              <w:t xml:space="preserve">the AMF has a PDU session routing context for the PDU session ID and the UE, the </w:t>
            </w:r>
            <w:r w:rsidRPr="00794557">
              <w:rPr>
                <w:rFonts w:ascii="Times New Roman" w:hAnsi="Times New Roman"/>
                <w:i/>
              </w:rPr>
              <w:t>R</w:t>
            </w:r>
            <w:r w:rsidRPr="00794557">
              <w:rPr>
                <w:rFonts w:ascii="Times New Roman" w:hAnsi="Times New Roman" w:hint="eastAsia"/>
                <w:i/>
              </w:rPr>
              <w:t xml:space="preserve">equest type IE is set to "initial request", </w:t>
            </w:r>
            <w:r w:rsidRPr="00794557">
              <w:rPr>
                <w:rFonts w:ascii="Times New Roman" w:hAnsi="Times New Roman"/>
                <w:i/>
              </w:rPr>
              <w:t xml:space="preserve">then </w:t>
            </w:r>
            <w:r w:rsidRPr="00C61344">
              <w:rPr>
                <w:rFonts w:ascii="Times New Roman" w:hAnsi="Times New Roman" w:hint="eastAsia"/>
                <w:i/>
                <w:highlight w:val="yellow"/>
              </w:rPr>
              <w:t xml:space="preserve">the AMF </w:t>
            </w:r>
            <w:r w:rsidRPr="00437E0B">
              <w:rPr>
                <w:rFonts w:ascii="Times New Roman" w:hAnsi="Times New Roman" w:hint="eastAsia"/>
                <w:i/>
              </w:rPr>
              <w:t xml:space="preserve">shall </w:t>
            </w:r>
            <w:r w:rsidRPr="00437E0B">
              <w:rPr>
                <w:rFonts w:ascii="Times New Roman" w:hAnsi="Times New Roman"/>
                <w:i/>
              </w:rPr>
              <w:t xml:space="preserve">perform a local </w:t>
            </w:r>
            <w:r w:rsidRPr="00437E0B">
              <w:rPr>
                <w:rFonts w:ascii="Times New Roman" w:hAnsi="Times New Roman" w:hint="eastAsia"/>
                <w:i/>
              </w:rPr>
              <w:t xml:space="preserve">release </w:t>
            </w:r>
            <w:r w:rsidRPr="00437E0B">
              <w:rPr>
                <w:rFonts w:ascii="Times New Roman" w:hAnsi="Times New Roman"/>
                <w:i/>
              </w:rPr>
              <w:t xml:space="preserve">of </w:t>
            </w:r>
            <w:r w:rsidRPr="00437E0B">
              <w:rPr>
                <w:rFonts w:ascii="Times New Roman" w:hAnsi="Times New Roman" w:hint="eastAsia"/>
                <w:i/>
              </w:rPr>
              <w:t xml:space="preserve">the PDU session identified by the PDU session ID and </w:t>
            </w:r>
            <w:r w:rsidRPr="00C61344">
              <w:rPr>
                <w:rFonts w:ascii="Times New Roman" w:hAnsi="Times New Roman" w:hint="eastAsia"/>
                <w:i/>
                <w:highlight w:val="yellow"/>
              </w:rPr>
              <w:t xml:space="preserve">shall request the SMF to </w:t>
            </w:r>
            <w:r w:rsidRPr="00C61344">
              <w:rPr>
                <w:rFonts w:ascii="Times New Roman" w:hAnsi="Times New Roman"/>
                <w:i/>
                <w:highlight w:val="yellow"/>
              </w:rPr>
              <w:t xml:space="preserve">perform a local </w:t>
            </w:r>
            <w:r w:rsidRPr="00C61344">
              <w:rPr>
                <w:rFonts w:ascii="Times New Roman" w:hAnsi="Times New Roman" w:hint="eastAsia"/>
                <w:i/>
                <w:highlight w:val="yellow"/>
              </w:rPr>
              <w:t xml:space="preserve">release </w:t>
            </w:r>
            <w:r w:rsidRPr="00C61344">
              <w:rPr>
                <w:rFonts w:ascii="Times New Roman" w:hAnsi="Times New Roman"/>
                <w:i/>
                <w:highlight w:val="yellow"/>
              </w:rPr>
              <w:t xml:space="preserve">of </w:t>
            </w:r>
            <w:r w:rsidRPr="00C61344">
              <w:rPr>
                <w:rFonts w:ascii="Times New Roman" w:hAnsi="Times New Roman" w:hint="eastAsia"/>
                <w:i/>
                <w:highlight w:val="yellow"/>
              </w:rPr>
              <w:t>the PDU session</w:t>
            </w:r>
            <w:r w:rsidRPr="00C61344">
              <w:rPr>
                <w:rFonts w:ascii="Times New Roman" w:hAnsi="Times New Roman" w:hint="eastAsia"/>
                <w:i/>
              </w:rPr>
              <w:t>, and proceed as specified in subclause</w:t>
            </w:r>
            <w:r w:rsidRPr="00C61344">
              <w:rPr>
                <w:rFonts w:ascii="Times New Roman" w:hAnsi="Times New Roman"/>
                <w:i/>
              </w:rPr>
              <w:t> </w:t>
            </w:r>
            <w:r w:rsidRPr="00C61344">
              <w:rPr>
                <w:rFonts w:ascii="Times New Roman" w:hAnsi="Times New Roman" w:hint="eastAsia"/>
                <w:i/>
              </w:rPr>
              <w:t>5.4.5.2.3</w:t>
            </w:r>
            <w:r w:rsidRPr="00794557">
              <w:rPr>
                <w:rFonts w:ascii="Times New Roman" w:hAnsi="Times New Roman"/>
                <w:i/>
              </w:rPr>
              <w:t>;</w:t>
            </w:r>
            <w:r>
              <w:rPr>
                <w:noProof/>
                <w:lang w:eastAsia="zh-CN"/>
              </w:rPr>
              <w:t>"</w:t>
            </w:r>
          </w:p>
          <w:p w14:paraId="23AD7FE3" w14:textId="77777777" w:rsidR="000C0325" w:rsidRDefault="000C0325">
            <w:pPr>
              <w:pStyle w:val="CRCoverPage"/>
              <w:spacing w:after="0"/>
              <w:ind w:left="100"/>
              <w:rPr>
                <w:noProof/>
                <w:lang w:eastAsia="zh-CN"/>
              </w:rPr>
            </w:pPr>
          </w:p>
          <w:p w14:paraId="4AB1CFBA" w14:textId="6A8DC920" w:rsidR="00653591" w:rsidRDefault="000C0325" w:rsidP="0097645C">
            <w:pPr>
              <w:pStyle w:val="CRCoverPage"/>
              <w:spacing w:after="0"/>
              <w:ind w:left="100"/>
              <w:rPr>
                <w:noProof/>
                <w:lang w:eastAsia="zh-CN"/>
              </w:rPr>
            </w:pPr>
            <w:r>
              <w:rPr>
                <w:noProof/>
                <w:lang w:eastAsia="zh-CN"/>
              </w:rPr>
              <w:t>"</w:t>
            </w:r>
            <w:r>
              <w:t xml:space="preserve"> </w:t>
            </w:r>
            <w:r w:rsidRPr="00437E0B">
              <w:rPr>
                <w:rFonts w:ascii="Times New Roman" w:hAnsi="Times New Roman"/>
                <w:i/>
                <w:highlight w:val="yellow"/>
              </w:rPr>
              <w:t>the AMF may indicate to the SMF to perform a local release of all non-emergency PDU sessions</w:t>
            </w:r>
            <w:r w:rsidRPr="0073401E">
              <w:rPr>
                <w:rFonts w:ascii="Times New Roman" w:hAnsi="Times New Roman"/>
                <w:i/>
              </w:rPr>
              <w:t xml:space="preserve">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the 5GS registration result IE value to "Registered for emergency services" in the CONFIGURATION UPDATE COMMAND message.</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D66C104" w:rsidR="001E41F3" w:rsidRDefault="00653591" w:rsidP="00B44E67">
            <w:pPr>
              <w:pStyle w:val="CRCoverPage"/>
              <w:spacing w:after="0"/>
              <w:ind w:left="100"/>
              <w:rPr>
                <w:noProof/>
                <w:lang w:eastAsia="zh-CN"/>
              </w:rPr>
            </w:pPr>
            <w:r>
              <w:rPr>
                <w:rFonts w:hint="eastAsia"/>
                <w:noProof/>
                <w:lang w:eastAsia="zh-CN"/>
              </w:rPr>
              <w:t>I</w:t>
            </w:r>
            <w:r>
              <w:rPr>
                <w:noProof/>
                <w:lang w:eastAsia="zh-CN"/>
              </w:rPr>
              <w:t xml:space="preserve">t proposes to </w:t>
            </w:r>
            <w:r w:rsidR="00B44E67">
              <w:rPr>
                <w:noProof/>
                <w:lang w:eastAsia="zh-CN"/>
              </w:rPr>
              <w:t>correct the statements on the AMF handling on the release of PDU session</w:t>
            </w:r>
            <w:r w:rsidR="001C03E7">
              <w:t xml:space="preserve"> to keep consistency.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F68E96" w:rsidR="001E41F3" w:rsidRDefault="00A61608">
            <w:pPr>
              <w:pStyle w:val="CRCoverPage"/>
              <w:spacing w:after="0"/>
              <w:ind w:left="100"/>
              <w:rPr>
                <w:noProof/>
                <w:lang w:eastAsia="zh-CN"/>
              </w:rPr>
            </w:pPr>
            <w:r>
              <w:rPr>
                <w:rFonts w:hint="eastAsia"/>
                <w:noProof/>
                <w:lang w:eastAsia="zh-CN"/>
              </w:rPr>
              <w:t>T</w:t>
            </w:r>
            <w:r>
              <w:rPr>
                <w:noProof/>
                <w:lang w:eastAsia="zh-CN"/>
              </w:rPr>
              <w:t xml:space="preserve">he </w:t>
            </w:r>
            <w:r w:rsidR="000000F0">
              <w:rPr>
                <w:noProof/>
                <w:lang w:eastAsia="zh-CN"/>
              </w:rPr>
              <w:t>statements on the AMF handling on the release of PDU session</w:t>
            </w:r>
            <w:r w:rsidR="000000F0">
              <w:t xml:space="preserve"> are</w:t>
            </w:r>
            <w:r>
              <w:t xml:space="preserve"> not consistent.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01F4D5" w:rsidR="001E41F3" w:rsidRDefault="00957029">
            <w:pPr>
              <w:pStyle w:val="CRCoverPage"/>
              <w:spacing w:after="0"/>
              <w:ind w:left="100"/>
              <w:rPr>
                <w:noProof/>
              </w:rPr>
            </w:pPr>
            <w:r>
              <w:rPr>
                <w:lang w:eastAsia="ko-KR"/>
              </w:rPr>
              <w:t xml:space="preserve">4.22.2, </w:t>
            </w:r>
            <w:r w:rsidR="00800504">
              <w:t>5.4.1.3</w:t>
            </w:r>
            <w:r w:rsidR="00800504" w:rsidRPr="003168A2">
              <w:t>.7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342EDDD0" w14:textId="77777777" w:rsidR="00FF067E" w:rsidRDefault="00FF067E" w:rsidP="00FF067E">
      <w:pPr>
        <w:pStyle w:val="3"/>
        <w:rPr>
          <w:lang w:eastAsia="ko-KR"/>
        </w:rPr>
      </w:pPr>
      <w:bookmarkStart w:id="4" w:name="_Toc59215157"/>
      <w:bookmarkStart w:id="5" w:name="_Toc98753258"/>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3"/>
      <w:r>
        <w:rPr>
          <w:lang w:eastAsia="ko-KR"/>
        </w:rPr>
        <w:t>4.22.2</w:t>
      </w:r>
      <w:r>
        <w:rPr>
          <w:lang w:eastAsia="ko-KR"/>
        </w:rPr>
        <w:tab/>
      </w:r>
      <w:bookmarkEnd w:id="4"/>
      <w:r>
        <w:rPr>
          <w:lang w:eastAsia="ko-KR"/>
        </w:rPr>
        <w:t>Authentication and authorization of UAV</w:t>
      </w:r>
      <w:bookmarkEnd w:id="5"/>
    </w:p>
    <w:p w14:paraId="05003947" w14:textId="77777777" w:rsidR="00FF067E" w:rsidRDefault="00FF067E" w:rsidP="00FF067E">
      <w:pPr>
        <w:rPr>
          <w:lang w:eastAsia="ko-KR"/>
        </w:rPr>
      </w:pPr>
      <w:r>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lang w:val="en-US" w:eastAsia="ko-KR"/>
        </w:rPr>
        <w:t xml:space="preserve">as specified in subclause 5.5.1.2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6.4.1.2</w:t>
      </w:r>
      <w:r>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74A1FB8F" w14:textId="77777777" w:rsidR="00FF067E" w:rsidRDefault="00FF067E" w:rsidP="00FF067E">
      <w:pPr>
        <w:snapToGrid w:val="0"/>
        <w:rPr>
          <w:lang w:eastAsia="ko-KR"/>
        </w:rPr>
      </w:pPr>
      <w:r>
        <w:rPr>
          <w:lang w:eastAsia="ko-KR"/>
        </w:rPr>
        <w:t>During the registration procedure as described in subclause</w:t>
      </w:r>
      <w:r>
        <w:t> 5.5.1.2</w:t>
      </w:r>
      <w:r>
        <w:rPr>
          <w:lang w:eastAsia="ko-KR"/>
        </w:rPr>
        <w:t>, the UE supporting UAS services provides CAA-level</w:t>
      </w:r>
      <w:r>
        <w:rPr>
          <w:lang w:val="en-US" w:eastAsia="ko-KR"/>
        </w:rPr>
        <w:t> </w:t>
      </w:r>
      <w:r>
        <w:rPr>
          <w:rFonts w:eastAsia="Malgun Gothic"/>
          <w:lang w:val="en-US" w:eastAsia="ko-KR"/>
        </w:rPr>
        <w:t>UAV ID to the AMF</w:t>
      </w:r>
      <w:r>
        <w:rPr>
          <w:lang w:eastAsia="ko-KR"/>
        </w:rPr>
        <w:t>, and the AMF may trigger the UUAA-MM procedure. If the UE supporting UAS services does not provide CAA-level UAV ID to the AMF</w:t>
      </w:r>
      <w:r>
        <w:t xml:space="preserve"> </w:t>
      </w:r>
      <w:r>
        <w:rPr>
          <w:lang w:eastAsia="ko-KR"/>
        </w:rPr>
        <w:t xml:space="preserve">and the network is configured to perform UUAA at registration, the AMF may accept the registration and </w:t>
      </w:r>
      <w:r>
        <w:rPr>
          <w:lang w:eastAsia="zh-CN"/>
        </w:rPr>
        <w:t xml:space="preserve">shall </w:t>
      </w:r>
      <w:r>
        <w:rPr>
          <w:lang w:eastAsia="ko-KR"/>
        </w:rPr>
        <w:t>reject PDU session establishment requests for the UAS services.</w:t>
      </w:r>
      <w:r w:rsidRPr="00B45AF1">
        <w:rPr>
          <w:lang w:eastAsia="ko-KR"/>
        </w:rPr>
        <w:t xml:space="preserve"> If the UE wants to use the UAS services by providing the CAA Level UAV ID later on, the UE shall perform</w:t>
      </w:r>
      <w:r>
        <w:rPr>
          <w:rFonts w:hint="eastAsia"/>
          <w:lang w:eastAsia="zh-CN"/>
        </w:rPr>
        <w:t xml:space="preserve"> the r</w:t>
      </w:r>
      <w:r>
        <w:t>egistration procedure for mobility and periodic registration update</w:t>
      </w:r>
      <w:r w:rsidRPr="00B45AF1">
        <w:rPr>
          <w:lang w:eastAsia="ko-KR"/>
        </w:rPr>
        <w:t>.</w:t>
      </w:r>
    </w:p>
    <w:p w14:paraId="053C8195" w14:textId="77777777" w:rsidR="00FF067E" w:rsidRDefault="00FF067E" w:rsidP="00FF067E">
      <w:pPr>
        <w:rPr>
          <w:noProof/>
        </w:rPr>
      </w:pPr>
      <w:r>
        <w:rPr>
          <w:lang w:eastAsia="ko-KR"/>
        </w:rPr>
        <w:t>When a UE supporting UAS services requests to establish a PDU session as described in subclause</w:t>
      </w:r>
      <w:r>
        <w:rPr>
          <w:lang w:val="en-US" w:eastAsia="ko-KR"/>
        </w:rPr>
        <w:t> </w:t>
      </w:r>
      <w:r>
        <w:rPr>
          <w:lang w:eastAsia="ko-KR"/>
        </w:rPr>
        <w:t xml:space="preserve">6.4.1.2 for </w:t>
      </w:r>
      <w:r>
        <w:rPr>
          <w:noProof/>
        </w:rPr>
        <w:t>USS communication</w:t>
      </w:r>
      <w:r>
        <w:rPr>
          <w:lang w:eastAsia="ko-KR"/>
        </w:rPr>
        <w:t>, the UE provides CAA-level</w:t>
      </w:r>
      <w:r>
        <w:rPr>
          <w:lang w:val="en-US" w:eastAsia="ko-KR"/>
        </w:rPr>
        <w:t> </w:t>
      </w:r>
      <w:r>
        <w:rPr>
          <w:lang w:eastAsia="ko-KR"/>
        </w:rPr>
        <w:t>UAV</w:t>
      </w:r>
      <w:r>
        <w:rPr>
          <w:lang w:val="en-US" w:eastAsia="ko-KR"/>
        </w:rPr>
        <w:t> </w:t>
      </w:r>
      <w:r>
        <w:rPr>
          <w:lang w:eastAsia="ko-KR"/>
        </w:rPr>
        <w:t>ID to the network, and the SMF may trigger the UUAA-SM procedure. If the UE does not provide CAA-level UAV ID and the SM subscription data for the UE requires the UUAA-SM, the network rejects the UE-requested PDU session establishment procedure</w:t>
      </w:r>
      <w:r>
        <w:t xml:space="preserve"> </w:t>
      </w:r>
      <w:r>
        <w:rPr>
          <w:lang w:eastAsia="ko-KR"/>
        </w:rPr>
        <w:t>for the UAS services.</w:t>
      </w:r>
    </w:p>
    <w:p w14:paraId="7D43E281" w14:textId="77777777" w:rsidR="00FF067E" w:rsidRDefault="00FF067E" w:rsidP="00FF067E">
      <w:pPr>
        <w:rPr>
          <w:noProof/>
        </w:rPr>
      </w:pPr>
      <w:r>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3055639A" w14:textId="77777777" w:rsidR="00FF067E" w:rsidRDefault="00FF067E" w:rsidP="00FF067E">
      <w:pPr>
        <w:rPr>
          <w:lang w:eastAsia="ko-KR"/>
        </w:rPr>
      </w:pPr>
      <w:r>
        <w:rPr>
          <w:lang w:eastAsia="ko-KR"/>
        </w:rPr>
        <w:t>If provided by the upper layers, the UE supporting UAS services provides to the network the USS address or USS FQDN during the registration procedure or PDU session establishment procedure so that the network uses the information to discover the USS.</w:t>
      </w:r>
    </w:p>
    <w:p w14:paraId="56DAE4C9" w14:textId="77777777" w:rsidR="00FF067E" w:rsidRPr="004F6EEA" w:rsidRDefault="00FF067E" w:rsidP="00FF067E">
      <w:pPr>
        <w:pStyle w:val="NO"/>
      </w:pPr>
      <w:r>
        <w:t>NOTE:</w:t>
      </w:r>
      <w:r>
        <w:tab/>
      </w:r>
      <w:r w:rsidRPr="00763BDD">
        <w:t>The parameters (e.g., CAA-level UAV ID or USS address) sent by a UE supporting UAS services to the network for UAS services are included in the Service-level AA container IE which is a non-cleartext IE</w:t>
      </w:r>
      <w:r>
        <w:t>.</w:t>
      </w:r>
    </w:p>
    <w:p w14:paraId="2687C4B1" w14:textId="09C9148A" w:rsidR="00FF067E" w:rsidRDefault="00FF067E" w:rsidP="00FF067E">
      <w:pPr>
        <w:rPr>
          <w:lang w:eastAsia="ko-KR"/>
        </w:rPr>
      </w:pPr>
      <w:r>
        <w:rPr>
          <w:lang w:val="en-US" w:eastAsia="zh-CN"/>
        </w:rPr>
        <w:t>A</w:t>
      </w:r>
      <w:r>
        <w:rPr>
          <w:lang w:val="en-US"/>
        </w:rPr>
        <w:t>fter successful UUAA procedure</w:t>
      </w:r>
      <w:r>
        <w:rPr>
          <w:lang w:val="en-US" w:eastAsia="zh-CN"/>
        </w:rPr>
        <w:t xml:space="preserve">, </w:t>
      </w:r>
      <w:r>
        <w:rPr>
          <w:lang w:val="en-US"/>
        </w:rPr>
        <w:t>either the AMF or the SMF</w:t>
      </w:r>
      <w:r>
        <w:rPr>
          <w:lang w:val="en-US" w:eastAsia="zh-CN"/>
        </w:rPr>
        <w:t xml:space="preserve"> may </w:t>
      </w:r>
      <w:r>
        <w:rPr>
          <w:lang w:val="en-US"/>
        </w:rPr>
        <w:t>initiate re-authentication of the UAV</w:t>
      </w:r>
      <w:r>
        <w:rPr>
          <w:lang w:val="en-US" w:eastAsia="zh-CN"/>
        </w:rPr>
        <w:t xml:space="preserve"> when required by the USS</w:t>
      </w:r>
      <w:r>
        <w:rPr>
          <w:lang w:val="en-US"/>
        </w:rPr>
        <w:t>.</w:t>
      </w:r>
      <w:r>
        <w:rPr>
          <w:lang w:val="en-US" w:eastAsia="zh-CN"/>
        </w:rPr>
        <w:t xml:space="preserve"> </w:t>
      </w:r>
      <w:r>
        <w:rPr>
          <w:lang w:eastAsia="zh-CN"/>
        </w:rPr>
        <w:t xml:space="preserve">If UUAA-MM fails during a re-authentication and there are PDU sessions established using UAS services, the AMF shall </w:t>
      </w:r>
      <w:ins w:id="15" w:author="Huawei-SL" w:date="2022-04-27T11:11:00Z">
        <w:r w:rsidR="00BC6325">
          <w:rPr>
            <w:lang w:eastAsia="zh-CN"/>
          </w:rPr>
          <w:t xml:space="preserve">request the SMF to perform the </w:t>
        </w:r>
      </w:ins>
      <w:r>
        <w:rPr>
          <w:lang w:eastAsia="zh-CN"/>
        </w:rPr>
        <w:t xml:space="preserve">release </w:t>
      </w:r>
      <w:ins w:id="16" w:author="Huawei-SL" w:date="2022-04-27T11:11:00Z">
        <w:r w:rsidR="00BC6325">
          <w:rPr>
            <w:lang w:eastAsia="zh-CN"/>
          </w:rPr>
          <w:t xml:space="preserve">of </w:t>
        </w:r>
      </w:ins>
      <w:r>
        <w:rPr>
          <w:lang w:eastAsia="zh-CN"/>
        </w:rPr>
        <w:t xml:space="preserve">these PDU sessions and may trigger a network-initiated de-registration procedure based on operator policy. If UUAA-SM fails during a re-authentication, </w:t>
      </w:r>
      <w:r>
        <w:rPr>
          <w:lang w:eastAsia="ko-KR"/>
        </w:rPr>
        <w:t>the SMF</w:t>
      </w:r>
      <w:r>
        <w:rPr>
          <w:lang w:eastAsia="zh-CN"/>
        </w:rPr>
        <w:t xml:space="preserve"> shall </w:t>
      </w:r>
      <w:r>
        <w:rPr>
          <w:lang w:eastAsia="ko-KR"/>
        </w:rPr>
        <w:t>release</w:t>
      </w:r>
      <w:r>
        <w:rPr>
          <w:lang w:eastAsia="zh-CN"/>
        </w:rPr>
        <w:t xml:space="preserve"> the</w:t>
      </w:r>
      <w:r>
        <w:rPr>
          <w:lang w:eastAsia="ko-KR"/>
        </w:rPr>
        <w:t xml:space="preserve"> PDU session related </w:t>
      </w:r>
      <w:r>
        <w:rPr>
          <w:lang w:eastAsia="zh-CN"/>
        </w:rPr>
        <w:t>to re-authentication.</w:t>
      </w:r>
    </w:p>
    <w:p w14:paraId="419193B1" w14:textId="77777777" w:rsidR="00FF067E" w:rsidRDefault="00FF067E" w:rsidP="00FF067E">
      <w:pPr>
        <w:rPr>
          <w:lang w:eastAsia="ko-KR"/>
        </w:rPr>
      </w:pPr>
      <w:r>
        <w:rPr>
          <w:lang w:eastAsia="ko-KR"/>
        </w:rPr>
        <w:t>If the UUAA is revoked, the PDU session related to the UAS services shall be released by the SMF. Based on operator policy, the AMF may decide to keep the UE registered or trigger a de-registration procedure.</w:t>
      </w:r>
    </w:p>
    <w:p w14:paraId="4AF5716B" w14:textId="4F21A7BF" w:rsidR="009F17B8" w:rsidRPr="00DF174F" w:rsidRDefault="009F17B8" w:rsidP="009F17B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C39DE04" w14:textId="77777777" w:rsidR="008670EB" w:rsidRPr="003168A2" w:rsidRDefault="008670EB" w:rsidP="008670EB">
      <w:pPr>
        <w:pStyle w:val="5"/>
      </w:pPr>
      <w:bookmarkStart w:id="17" w:name="_Toc20232628"/>
      <w:bookmarkStart w:id="18" w:name="_Toc27746721"/>
      <w:bookmarkStart w:id="19" w:name="_Toc36212903"/>
      <w:bookmarkStart w:id="20" w:name="_Toc36657080"/>
      <w:bookmarkStart w:id="21" w:name="_Toc45286744"/>
      <w:bookmarkStart w:id="22" w:name="_Toc51948013"/>
      <w:bookmarkStart w:id="23" w:name="_Toc51949105"/>
      <w:bookmarkStart w:id="24" w:name="_Toc98753405"/>
      <w:r>
        <w:t>5.4.1.3</w:t>
      </w:r>
      <w:r w:rsidRPr="003168A2">
        <w:t>.7</w:t>
      </w:r>
      <w:r w:rsidRPr="003168A2">
        <w:tab/>
        <w:t>Abnormal cases</w:t>
      </w:r>
      <w:bookmarkEnd w:id="17"/>
      <w:bookmarkEnd w:id="18"/>
      <w:bookmarkEnd w:id="19"/>
      <w:bookmarkEnd w:id="20"/>
      <w:bookmarkEnd w:id="21"/>
      <w:bookmarkEnd w:id="22"/>
      <w:bookmarkEnd w:id="23"/>
      <w:bookmarkEnd w:id="24"/>
    </w:p>
    <w:p w14:paraId="7306F600" w14:textId="77777777" w:rsidR="008670EB" w:rsidRPr="003168A2" w:rsidRDefault="008670EB" w:rsidP="008670EB">
      <w:pPr>
        <w:pStyle w:val="B1"/>
      </w:pPr>
      <w:r w:rsidRPr="003168A2">
        <w:t>a)</w:t>
      </w:r>
      <w:r w:rsidRPr="003168A2">
        <w:tab/>
        <w:t>Lower layer failure</w:t>
      </w:r>
      <w:r>
        <w:t>.</w:t>
      </w:r>
    </w:p>
    <w:p w14:paraId="6D1840D4" w14:textId="77777777" w:rsidR="008670EB" w:rsidRPr="003168A2" w:rsidRDefault="008670EB" w:rsidP="008670EB">
      <w:pPr>
        <w:pStyle w:val="B1"/>
      </w:pPr>
      <w:r w:rsidRPr="003168A2">
        <w:tab/>
        <w:t xml:space="preserve">Upon detection of lower layer failure before the AUTHENTICATION RESPONSE </w:t>
      </w:r>
      <w:r>
        <w:t xml:space="preserve">message </w:t>
      </w:r>
      <w:r w:rsidRPr="003168A2">
        <w:t>is received, the network shall abort the procedure.</w:t>
      </w:r>
    </w:p>
    <w:p w14:paraId="567BF555" w14:textId="77777777" w:rsidR="008670EB" w:rsidRPr="003168A2" w:rsidRDefault="008670EB" w:rsidP="008670EB">
      <w:pPr>
        <w:pStyle w:val="B1"/>
      </w:pPr>
      <w:r w:rsidRPr="003168A2">
        <w:t>b)</w:t>
      </w:r>
      <w:r w:rsidRPr="003168A2">
        <w:tab/>
        <w:t>Expiry of timer T3</w:t>
      </w:r>
      <w:r>
        <w:t>5</w:t>
      </w:r>
      <w:r w:rsidRPr="003168A2">
        <w:t>60</w:t>
      </w:r>
      <w:r>
        <w:t>.</w:t>
      </w:r>
    </w:p>
    <w:p w14:paraId="6C7FA281" w14:textId="77777777" w:rsidR="008670EB" w:rsidRPr="003168A2" w:rsidRDefault="008670EB" w:rsidP="008670EB">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778A2CE4" w14:textId="77777777" w:rsidR="008670EB" w:rsidRPr="00AF167D" w:rsidRDefault="008670EB" w:rsidP="008670EB">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0AE914C0" w14:textId="77777777" w:rsidR="008670EB" w:rsidRPr="003168A2" w:rsidRDefault="008670EB" w:rsidP="008670EB">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 xml:space="preserve">.7.1). </w:t>
      </w:r>
      <w:r w:rsidRPr="003168A2">
        <w:lastRenderedPageBreak/>
        <w:t>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2ACDCF36" w14:textId="77777777" w:rsidR="008670EB" w:rsidRPr="003168A2" w:rsidRDefault="008670EB" w:rsidP="008670EB">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34930CB4" w14:textId="77777777" w:rsidR="008670EB" w:rsidRPr="003168A2" w:rsidRDefault="008670EB" w:rsidP="008670EB">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085B372D" w14:textId="77777777" w:rsidR="008670EB" w:rsidRPr="003168A2" w:rsidRDefault="008670EB" w:rsidP="008670EB">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2E606E66" w14:textId="77777777" w:rsidR="008670EB" w:rsidRPr="003168A2" w:rsidRDefault="008670EB" w:rsidP="008670EB">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4478099C" w14:textId="77777777" w:rsidR="008670EB" w:rsidRPr="00C74DAB" w:rsidRDefault="008670EB" w:rsidP="008670EB">
      <w:pPr>
        <w:pStyle w:val="TH"/>
      </w:pPr>
      <w:r w:rsidRPr="00C74DAB">
        <w:object w:dxaOrig="9960" w:dyaOrig="4876" w14:anchorId="05EE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208.6pt" o:ole="">
            <v:imagedata r:id="rId12" o:title=""/>
          </v:shape>
          <o:OLEObject Type="Embed" ProgID="Visio.Drawing.11" ShapeID="_x0000_i1025" DrawAspect="Content" ObjectID="_1713184608" r:id="rId13"/>
        </w:object>
      </w:r>
    </w:p>
    <w:p w14:paraId="4C15753F" w14:textId="77777777" w:rsidR="008670EB" w:rsidRPr="00C74DAB" w:rsidRDefault="008670EB" w:rsidP="008670EB">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6E3FC7FA" w14:textId="77777777" w:rsidR="008670EB" w:rsidRDefault="008670EB" w:rsidP="008670EB">
      <w:pPr>
        <w:pStyle w:val="B1"/>
      </w:pPr>
      <w:r>
        <w:t>d)</w:t>
      </w:r>
      <w:r>
        <w:tab/>
        <w:t xml:space="preserve">Authentication failure (5GMM cause #26 </w:t>
      </w:r>
      <w:r w:rsidRPr="003168A2">
        <w:t>"</w:t>
      </w:r>
      <w:r>
        <w:t>non-5G authentication unacceptable</w:t>
      </w:r>
      <w:r w:rsidRPr="003168A2">
        <w:t>")</w:t>
      </w:r>
      <w:r>
        <w:t>.</w:t>
      </w:r>
    </w:p>
    <w:p w14:paraId="1FE7B6B6" w14:textId="77777777" w:rsidR="008670EB" w:rsidRDefault="008670EB" w:rsidP="008670EB">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17592562" w14:textId="77777777" w:rsidR="008670EB" w:rsidRPr="003168A2" w:rsidRDefault="008670EB" w:rsidP="008670EB">
      <w:pPr>
        <w:pStyle w:val="NO"/>
      </w:pPr>
      <w:r w:rsidRPr="003168A2">
        <w:lastRenderedPageBreak/>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51FBDC18" w14:textId="77777777" w:rsidR="008670EB" w:rsidRPr="003168A2" w:rsidRDefault="008670EB" w:rsidP="008670EB">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46376719" w14:textId="77777777" w:rsidR="008670EB" w:rsidRDefault="008670EB" w:rsidP="008670EB">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567B16E0" w14:textId="77777777" w:rsidR="008670EB" w:rsidRDefault="008670EB" w:rsidP="008670EB">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4B2985B0" w14:textId="77777777" w:rsidR="008670EB" w:rsidRPr="00C87A4C" w:rsidRDefault="008670EB" w:rsidP="008670EB">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14:paraId="12FA8383" w14:textId="77777777" w:rsidR="008670EB" w:rsidRPr="00C87A4C" w:rsidRDefault="008670EB" w:rsidP="008670EB">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2F93F283" w14:textId="77777777" w:rsidR="008670EB" w:rsidRPr="00C87A4C" w:rsidRDefault="008670EB" w:rsidP="008670EB">
      <w:pPr>
        <w:pStyle w:val="B1"/>
      </w:pPr>
      <w:r w:rsidRPr="00C87A4C">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59CB4EB9" w14:textId="77777777" w:rsidR="008670EB" w:rsidRPr="00C87A4C" w:rsidRDefault="008670EB" w:rsidP="008670EB">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679805D1" w14:textId="77777777" w:rsidR="008670EB" w:rsidRPr="003168A2" w:rsidRDefault="008670EB" w:rsidP="008670EB">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4E24115F" w14:textId="77777777" w:rsidR="008670EB" w:rsidRPr="003168A2" w:rsidRDefault="008670EB" w:rsidP="008670EB">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58BB394F" w14:textId="77777777" w:rsidR="008670EB" w:rsidRPr="003168A2" w:rsidRDefault="008670EB" w:rsidP="008670EB">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219276B3" w14:textId="77777777" w:rsidR="008670EB" w:rsidRPr="003168A2" w:rsidRDefault="008670EB" w:rsidP="008670EB">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0AE07331" w14:textId="77777777" w:rsidR="008670EB" w:rsidRPr="003168A2" w:rsidRDefault="008670EB" w:rsidP="008670EB">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5FAFE130" w14:textId="77777777" w:rsidR="008670EB" w:rsidRPr="003168A2" w:rsidRDefault="008670EB" w:rsidP="008670EB">
      <w:pPr>
        <w:pStyle w:val="B1"/>
      </w:pPr>
      <w:r w:rsidRPr="00C87A4C">
        <w:t>g</w:t>
      </w:r>
      <w:r w:rsidRPr="003168A2">
        <w:t>)</w:t>
      </w:r>
      <w:r w:rsidRPr="003168A2">
        <w:tab/>
        <w:t>Network failing the authentication check</w:t>
      </w:r>
      <w:r>
        <w:t>.</w:t>
      </w:r>
    </w:p>
    <w:p w14:paraId="795EC5BA" w14:textId="77777777" w:rsidR="008670EB" w:rsidRDefault="008670EB" w:rsidP="008670EB">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xml:space="preserve">). The </w:t>
      </w:r>
      <w:r w:rsidRPr="003168A2">
        <w:lastRenderedPageBreak/>
        <w:t>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43D461DD" w14:textId="77777777" w:rsidR="008670EB" w:rsidRPr="003168A2" w:rsidRDefault="008670EB" w:rsidP="008670EB">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registration procedure</w:t>
      </w:r>
      <w:r w:rsidRPr="003168A2">
        <w:t>)</w:t>
      </w:r>
      <w:r>
        <w:t>.</w:t>
      </w:r>
    </w:p>
    <w:p w14:paraId="45BB2756" w14:textId="77777777" w:rsidR="008670EB" w:rsidRPr="003168A2" w:rsidRDefault="008670EB" w:rsidP="008670EB">
      <w:pPr>
        <w:pStyle w:val="B1"/>
      </w:pPr>
      <w:r w:rsidRPr="003168A2">
        <w:tab/>
        <w:t xml:space="preserve">The UE shall </w:t>
      </w:r>
      <w:r>
        <w:t xml:space="preserve">stop the timer T3520, if running, and </w:t>
      </w:r>
      <w:r w:rsidRPr="003168A2">
        <w:t xml:space="preserve">re-initiate the </w:t>
      </w:r>
      <w:r>
        <w:t>registration procedure</w:t>
      </w:r>
      <w:r w:rsidRPr="003168A2">
        <w:t>.</w:t>
      </w:r>
    </w:p>
    <w:p w14:paraId="37E0F618" w14:textId="77777777" w:rsidR="008670EB" w:rsidRPr="003168A2" w:rsidRDefault="008670EB" w:rsidP="008670EB">
      <w:pPr>
        <w:pStyle w:val="B1"/>
      </w:pPr>
      <w:r w:rsidRPr="00526355">
        <w:t>i</w:t>
      </w:r>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14:paraId="4C4DC71E" w14:textId="77777777" w:rsidR="008670EB" w:rsidRDefault="008670EB" w:rsidP="008670EB">
      <w:pPr>
        <w:pStyle w:val="B1"/>
      </w:pPr>
      <w:r w:rsidRPr="003168A2">
        <w:tab/>
        <w:t xml:space="preserve">The UE shall </w:t>
      </w:r>
      <w:r>
        <w:t>stop the timer T3520, if running.</w:t>
      </w:r>
    </w:p>
    <w:p w14:paraId="5EDC9FEA" w14:textId="77777777" w:rsidR="008670EB" w:rsidRPr="003168A2" w:rsidRDefault="008670EB" w:rsidP="008670EB">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50EFC1ED" w14:textId="77777777" w:rsidR="008670EB" w:rsidRPr="003168A2" w:rsidRDefault="008670EB" w:rsidP="008670EB">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18EF8CD9" w14:textId="77777777" w:rsidR="008670EB" w:rsidRPr="003168A2" w:rsidRDefault="008670EB" w:rsidP="008670EB">
      <w:pPr>
        <w:pStyle w:val="B1"/>
      </w:pPr>
      <w:r w:rsidRPr="00864E4F">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14:paraId="38FB1BF4" w14:textId="77777777" w:rsidR="008670EB" w:rsidRDefault="008670EB" w:rsidP="008670EB">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146C1F2F" w14:textId="77777777" w:rsidR="008670EB" w:rsidRDefault="008670EB" w:rsidP="008670EB">
      <w:pPr>
        <w:pStyle w:val="B1"/>
      </w:pPr>
      <w:r w:rsidRPr="00864E4F">
        <w:t>k</w:t>
      </w:r>
      <w:r>
        <w:t>)</w:t>
      </w:r>
      <w:r>
        <w:tab/>
        <w:t>Lower layers indication of non-delivered NAS PDU due to handover.</w:t>
      </w:r>
    </w:p>
    <w:p w14:paraId="12F502C0" w14:textId="77777777" w:rsidR="008670EB" w:rsidRDefault="008670EB" w:rsidP="008670EB">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5C774DD3" w14:textId="77777777" w:rsidR="008670EB" w:rsidRPr="00496914" w:rsidRDefault="008670EB" w:rsidP="008670EB">
      <w:pPr>
        <w:pStyle w:val="B1"/>
      </w:pPr>
      <w:r w:rsidRPr="00496914">
        <w:t>l)</w:t>
      </w:r>
      <w:r>
        <w:tab/>
      </w:r>
      <w:r w:rsidRPr="00BE522E">
        <w:rPr>
          <w:lang w:val="en-US"/>
        </w:rPr>
        <w:t>Change of cell into a new tracking area</w:t>
      </w:r>
      <w:r w:rsidRPr="00377184">
        <w:t>.</w:t>
      </w:r>
    </w:p>
    <w:p w14:paraId="67F17BD4" w14:textId="77777777" w:rsidR="008670EB" w:rsidRPr="00496914" w:rsidRDefault="008670EB" w:rsidP="008670EB">
      <w:pPr>
        <w:pStyle w:val="B1"/>
      </w:pPr>
      <w:r w:rsidRPr="00377184">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registration procedure for mobility and periodic registration as described in subclause 5.5.1.3.2.</w:t>
      </w:r>
    </w:p>
    <w:p w14:paraId="36286E99" w14:textId="77777777" w:rsidR="008670EB" w:rsidRPr="00496914" w:rsidRDefault="008670EB" w:rsidP="008670EB">
      <w:pPr>
        <w:pStyle w:val="B1"/>
      </w:pPr>
      <w:r>
        <w:t>m</w:t>
      </w:r>
      <w:r w:rsidRPr="00496914">
        <w:t>)</w:t>
      </w:r>
      <w:r>
        <w:tab/>
      </w:r>
      <w:r>
        <w:rPr>
          <w:lang w:val="en-US"/>
        </w:rPr>
        <w:t>AUTHENTICATION REJECT message is received without integrity protection and neither timer T3516 nor T3520 is running</w:t>
      </w:r>
      <w:r w:rsidRPr="00377184">
        <w:t>.</w:t>
      </w:r>
    </w:p>
    <w:p w14:paraId="4827C3B7" w14:textId="77777777" w:rsidR="008670EB" w:rsidRPr="00496914" w:rsidRDefault="008670EB" w:rsidP="008670EB">
      <w:pPr>
        <w:pStyle w:val="B1"/>
      </w:pPr>
      <w:r w:rsidRPr="00377184">
        <w:tab/>
      </w:r>
      <w:r w:rsidRPr="00BE522E">
        <w:t>If a</w:t>
      </w:r>
      <w:r>
        <w:t>n</w:t>
      </w:r>
      <w:r w:rsidRPr="00BE522E">
        <w:t xml:space="preserve"> AUTHENTICATION RE</w:t>
      </w:r>
      <w:r>
        <w:t>JECT</w:t>
      </w:r>
      <w:r w:rsidRPr="00BE522E">
        <w:t xml:space="preserve"> message is </w:t>
      </w:r>
      <w:r>
        <w:t xml:space="preserve">received </w:t>
      </w:r>
      <w:r>
        <w:rPr>
          <w:lang w:val="en-US"/>
        </w:rPr>
        <w:t xml:space="preserve">without integrity protection </w:t>
      </w:r>
      <w:r>
        <w:t xml:space="preserve">and if neither timer T3516 nor T3520 is running, then the UE shall discard the </w:t>
      </w:r>
      <w:r w:rsidRPr="00BE522E">
        <w:t>AUTHENTICATION RE</w:t>
      </w:r>
      <w:r>
        <w:t>JECT</w:t>
      </w:r>
      <w:r w:rsidRPr="00BE522E">
        <w:t xml:space="preserve"> message</w:t>
      </w:r>
      <w:r>
        <w:t xml:space="preserve">. Additionally, the UE may </w:t>
      </w:r>
      <w:r w:rsidRPr="003168A2">
        <w:t>request RRC to locally release the RRC connection</w:t>
      </w:r>
      <w:r>
        <w:t xml:space="preserve"> and </w:t>
      </w:r>
      <w:r w:rsidRPr="003168A2">
        <w:t>treat the active cell as barred (see 3GPP TS 3</w:t>
      </w:r>
      <w:r>
        <w:t>8</w:t>
      </w:r>
      <w:r w:rsidRPr="003168A2">
        <w:t>.</w:t>
      </w:r>
      <w:r>
        <w:t>304</w:t>
      </w:r>
      <w:r w:rsidRPr="003168A2">
        <w:t> [</w:t>
      </w:r>
      <w:r>
        <w:t>28</w:t>
      </w:r>
      <w:r w:rsidRPr="003168A2">
        <w:t>]</w:t>
      </w:r>
      <w:r w:rsidRPr="00461246">
        <w:t xml:space="preserve"> or 3GPP TS 36.304 [25C]</w:t>
      </w:r>
      <w:r w:rsidRPr="003168A2">
        <w:t>)</w:t>
      </w:r>
      <w:r>
        <w:t>.</w:t>
      </w:r>
    </w:p>
    <w:p w14:paraId="388C1F0B" w14:textId="77777777" w:rsidR="008670EB" w:rsidRDefault="008670EB" w:rsidP="008670EB">
      <w:r>
        <w:t>For items c, d, e, and f if no emergency service is started or is ongoing:</w:t>
      </w:r>
    </w:p>
    <w:p w14:paraId="728FC17C" w14:textId="77777777" w:rsidR="008670EB" w:rsidRDefault="008670EB" w:rsidP="008670EB">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0FFE9FBF" w14:textId="77777777" w:rsidR="008670EB" w:rsidRPr="003168A2" w:rsidRDefault="008670EB" w:rsidP="008670EB">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364312DE" w14:textId="77777777" w:rsidR="008670EB" w:rsidRPr="003168A2" w:rsidRDefault="008670EB" w:rsidP="008670EB">
      <w:pPr>
        <w:pStyle w:val="B2"/>
      </w:pPr>
      <w:r w:rsidRPr="003168A2">
        <w:t>-</w:t>
      </w:r>
      <w:r w:rsidRPr="003168A2">
        <w:tab/>
        <w:t xml:space="preserve">the timer </w:t>
      </w:r>
      <w:r>
        <w:t>T3520</w:t>
      </w:r>
      <w:r w:rsidRPr="003168A2">
        <w:t xml:space="preserve"> expires;</w:t>
      </w:r>
    </w:p>
    <w:p w14:paraId="46379621" w14:textId="77777777" w:rsidR="008670EB" w:rsidRPr="003168A2" w:rsidRDefault="008670EB" w:rsidP="008670EB">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w:t>
      </w:r>
      <w:r w:rsidRPr="003168A2">
        <w:lastRenderedPageBreak/>
        <w:t xml:space="preserve">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5D8754C4" w14:textId="77777777" w:rsidR="008670EB" w:rsidRDefault="008670EB" w:rsidP="008670EB">
      <w:r>
        <w:t>For items c, d, e, and f if there is an emergency service started or is ongoing:</w:t>
      </w:r>
    </w:p>
    <w:p w14:paraId="2BCBC8CF" w14:textId="77777777" w:rsidR="008670EB" w:rsidRDefault="008670EB" w:rsidP="008670EB">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43E36C5D" w14:textId="77777777" w:rsidR="008670EB" w:rsidRPr="00C11FD1" w:rsidRDefault="008670EB" w:rsidP="008670EB">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6C10A59" w14:textId="2009EA77" w:rsidR="008670EB" w:rsidRDefault="008670EB" w:rsidP="008670EB">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ins w:id="25" w:author="Huawei-SL" w:date="2022-04-27T11:12:00Z">
        <w:r w:rsidR="00F02682" w:rsidRPr="00F02682">
          <w:t>i</w:t>
        </w:r>
        <w:r w:rsidR="00F02682">
          <w:t xml:space="preserve">ndicate to the SMF to perform </w:t>
        </w:r>
      </w:ins>
      <w:ins w:id="26" w:author="Huawei-SL" w:date="2022-04-27T11:15:00Z">
        <w:r w:rsidR="00F02682">
          <w:t xml:space="preserve">the </w:t>
        </w:r>
      </w:ins>
      <w:ins w:id="27" w:author="Huawei-SL" w:date="2022-04-27T11:12:00Z">
        <w:r w:rsidR="00F02682" w:rsidRPr="00F02682">
          <w:t>release of</w:t>
        </w:r>
        <w:r w:rsidR="00F02682" w:rsidRPr="00F02682" w:rsidDel="00F02682">
          <w:t xml:space="preserve"> </w:t>
        </w:r>
      </w:ins>
      <w:del w:id="28" w:author="Huawei-SL" w:date="2022-04-27T11:12:00Z">
        <w:r w:rsidDel="00F02682">
          <w:delText>release</w:delText>
        </w:r>
        <w:r w:rsidRPr="00864E4F" w:rsidDel="00F02682">
          <w:delText xml:space="preserve"> </w:delText>
        </w:r>
      </w:del>
      <w:r w:rsidRPr="00864E4F">
        <w:t xml:space="preserve">all non-emergency </w:t>
      </w:r>
      <w:r>
        <w:t>PDU session</w:t>
      </w:r>
      <w:r w:rsidRPr="00864E4F">
        <w:t>s</w:t>
      </w:r>
      <w:r>
        <w:t>, if any</w:t>
      </w:r>
      <w:del w:id="29" w:author="Huawei-SL" w:date="2022-04-27T11:15:00Z">
        <w:r w:rsidDel="00F02682">
          <w:delText xml:space="preserve">, by </w:delText>
        </w:r>
        <w:r w:rsidDel="00F02682">
          <w:rPr>
            <w:lang w:eastAsia="zh-CN"/>
          </w:rPr>
          <w:delText>initiating a PDU session release procedure</w:delText>
        </w:r>
      </w:del>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ins w:id="30" w:author="Huawei-SL" w:date="2022-04-27T11:16:00Z">
        <w:r w:rsidR="00F02682" w:rsidRPr="00F02682">
          <w:t>i</w:t>
        </w:r>
        <w:r w:rsidR="00F02682">
          <w:t xml:space="preserve">ndicate to the SMF to perform the </w:t>
        </w:r>
        <w:r w:rsidR="00F02682" w:rsidRPr="00F02682">
          <w:t>release of</w:t>
        </w:r>
        <w:r w:rsidR="00F02682" w:rsidDel="00F02682">
          <w:t xml:space="preserve"> </w:t>
        </w:r>
      </w:ins>
      <w:del w:id="31" w:author="Huawei-SL" w:date="2022-04-27T11:16:00Z">
        <w:r w:rsidDel="00F02682">
          <w:delText xml:space="preserve">release </w:delText>
        </w:r>
      </w:del>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36B6B4A6" w14:textId="77777777" w:rsidR="008670EB" w:rsidRPr="003168A2" w:rsidRDefault="008670EB" w:rsidP="008670EB">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1A3D269D" w14:textId="77777777" w:rsidR="008670EB" w:rsidRDefault="008670EB" w:rsidP="008670EB">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36FF1480" w14:textId="77777777" w:rsidR="008670EB" w:rsidRDefault="008670EB" w:rsidP="008670EB">
      <w:pPr>
        <w:pStyle w:val="B1"/>
      </w:pPr>
      <w:r>
        <w:tab/>
        <w:t xml:space="preserve">The UE </w:t>
      </w:r>
      <w:r w:rsidRPr="00D761DD">
        <w:t>shall start any retransmission timers (e.g. T3</w:t>
      </w:r>
      <w:r>
        <w:t>5</w:t>
      </w:r>
      <w:r w:rsidRPr="00D761DD">
        <w:t>10, T3</w:t>
      </w:r>
      <w:r>
        <w:t>517 or T35</w:t>
      </w:r>
      <w:r w:rsidRPr="00D761DD">
        <w:t>21) if</w:t>
      </w:r>
      <w:r>
        <w:t>:</w:t>
      </w:r>
    </w:p>
    <w:p w14:paraId="72C24691" w14:textId="77777777" w:rsidR="008670EB" w:rsidRDefault="008670EB" w:rsidP="008670EB">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221A213D" w14:textId="77777777" w:rsidR="008670EB" w:rsidRPr="003168A2" w:rsidRDefault="008670EB" w:rsidP="008670EB">
      <w:pPr>
        <w:pStyle w:val="B2"/>
      </w:pPr>
      <w:r w:rsidRPr="003168A2">
        <w:t>-</w:t>
      </w:r>
      <w:r w:rsidRPr="003168A2">
        <w:tab/>
      </w:r>
      <w:r>
        <w:t>the procedures associated with these timers have not yet been completed</w:t>
      </w:r>
      <w:r w:rsidRPr="003168A2">
        <w:t>.</w:t>
      </w:r>
    </w:p>
    <w:p w14:paraId="5F79DEAD" w14:textId="77777777" w:rsidR="008670EB" w:rsidRDefault="008670EB" w:rsidP="008670EB">
      <w:pPr>
        <w:pStyle w:val="B1"/>
      </w:pPr>
      <w:r>
        <w:tab/>
        <w:t>The UE shall behave as if the UE is registered for emergency services.</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1F69DC"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00B9B" w14:textId="77777777" w:rsidR="00F12017" w:rsidRDefault="00F12017">
      <w:r>
        <w:separator/>
      </w:r>
    </w:p>
  </w:endnote>
  <w:endnote w:type="continuationSeparator" w:id="0">
    <w:p w14:paraId="2878BA33" w14:textId="77777777" w:rsidR="00F12017" w:rsidRDefault="00F12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F5F3A" w14:textId="77777777" w:rsidR="00F12017" w:rsidRDefault="00F12017">
      <w:r>
        <w:separator/>
      </w:r>
    </w:p>
  </w:footnote>
  <w:footnote w:type="continuationSeparator" w:id="0">
    <w:p w14:paraId="4C79098C" w14:textId="77777777" w:rsidR="00F12017" w:rsidRDefault="00F12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F0"/>
    <w:rsid w:val="00014B7E"/>
    <w:rsid w:val="00022E4A"/>
    <w:rsid w:val="000310FD"/>
    <w:rsid w:val="00031647"/>
    <w:rsid w:val="000327ED"/>
    <w:rsid w:val="0009232B"/>
    <w:rsid w:val="000A1F6F"/>
    <w:rsid w:val="000A6394"/>
    <w:rsid w:val="000B7FED"/>
    <w:rsid w:val="000C0325"/>
    <w:rsid w:val="000C038A"/>
    <w:rsid w:val="000C6598"/>
    <w:rsid w:val="000D3C36"/>
    <w:rsid w:val="000E26D8"/>
    <w:rsid w:val="00113FA5"/>
    <w:rsid w:val="00143DCF"/>
    <w:rsid w:val="00145D43"/>
    <w:rsid w:val="0015550D"/>
    <w:rsid w:val="00156433"/>
    <w:rsid w:val="00170014"/>
    <w:rsid w:val="001740BB"/>
    <w:rsid w:val="00185EEA"/>
    <w:rsid w:val="00192C46"/>
    <w:rsid w:val="001A08B3"/>
    <w:rsid w:val="001A6A41"/>
    <w:rsid w:val="001A7B60"/>
    <w:rsid w:val="001B52F0"/>
    <w:rsid w:val="001B7A65"/>
    <w:rsid w:val="001C03E7"/>
    <w:rsid w:val="001E41F3"/>
    <w:rsid w:val="001F69DC"/>
    <w:rsid w:val="00205F76"/>
    <w:rsid w:val="00227EAD"/>
    <w:rsid w:val="00230865"/>
    <w:rsid w:val="0026004D"/>
    <w:rsid w:val="002640DD"/>
    <w:rsid w:val="00270023"/>
    <w:rsid w:val="00275D12"/>
    <w:rsid w:val="00284332"/>
    <w:rsid w:val="00284FEB"/>
    <w:rsid w:val="002860C4"/>
    <w:rsid w:val="002A1ABE"/>
    <w:rsid w:val="002B0541"/>
    <w:rsid w:val="002B5741"/>
    <w:rsid w:val="002D7687"/>
    <w:rsid w:val="003019FF"/>
    <w:rsid w:val="00305409"/>
    <w:rsid w:val="003609EF"/>
    <w:rsid w:val="0036231A"/>
    <w:rsid w:val="00363DF6"/>
    <w:rsid w:val="003674C0"/>
    <w:rsid w:val="00374DD4"/>
    <w:rsid w:val="0037511A"/>
    <w:rsid w:val="003E1A36"/>
    <w:rsid w:val="00410371"/>
    <w:rsid w:val="00414DA6"/>
    <w:rsid w:val="004242F1"/>
    <w:rsid w:val="00426BBF"/>
    <w:rsid w:val="00437E0B"/>
    <w:rsid w:val="00451DA8"/>
    <w:rsid w:val="00476ACB"/>
    <w:rsid w:val="004A6835"/>
    <w:rsid w:val="004B75B7"/>
    <w:rsid w:val="004E1669"/>
    <w:rsid w:val="004E52E5"/>
    <w:rsid w:val="004E5E02"/>
    <w:rsid w:val="004F10BF"/>
    <w:rsid w:val="004F794D"/>
    <w:rsid w:val="00511036"/>
    <w:rsid w:val="0051580D"/>
    <w:rsid w:val="005364EA"/>
    <w:rsid w:val="00547111"/>
    <w:rsid w:val="005629DB"/>
    <w:rsid w:val="00570453"/>
    <w:rsid w:val="00576792"/>
    <w:rsid w:val="00580117"/>
    <w:rsid w:val="00587386"/>
    <w:rsid w:val="00592D74"/>
    <w:rsid w:val="005C3053"/>
    <w:rsid w:val="005E2C44"/>
    <w:rsid w:val="005E4DA9"/>
    <w:rsid w:val="00621188"/>
    <w:rsid w:val="006212FB"/>
    <w:rsid w:val="006257ED"/>
    <w:rsid w:val="00641098"/>
    <w:rsid w:val="0064610B"/>
    <w:rsid w:val="00653591"/>
    <w:rsid w:val="00654279"/>
    <w:rsid w:val="006668E5"/>
    <w:rsid w:val="00677E82"/>
    <w:rsid w:val="00694253"/>
    <w:rsid w:val="00695808"/>
    <w:rsid w:val="006B0449"/>
    <w:rsid w:val="006B46FB"/>
    <w:rsid w:val="006B67AE"/>
    <w:rsid w:val="006D29E9"/>
    <w:rsid w:val="006E21FB"/>
    <w:rsid w:val="006E552B"/>
    <w:rsid w:val="00730641"/>
    <w:rsid w:val="0073401E"/>
    <w:rsid w:val="0078147D"/>
    <w:rsid w:val="00792342"/>
    <w:rsid w:val="00794557"/>
    <w:rsid w:val="007977A8"/>
    <w:rsid w:val="007A1422"/>
    <w:rsid w:val="007B512A"/>
    <w:rsid w:val="007C2097"/>
    <w:rsid w:val="007D6A07"/>
    <w:rsid w:val="007D723C"/>
    <w:rsid w:val="007F7259"/>
    <w:rsid w:val="00800504"/>
    <w:rsid w:val="008040A8"/>
    <w:rsid w:val="00816814"/>
    <w:rsid w:val="008279FA"/>
    <w:rsid w:val="00831607"/>
    <w:rsid w:val="00834676"/>
    <w:rsid w:val="008438B9"/>
    <w:rsid w:val="008626E7"/>
    <w:rsid w:val="008670EB"/>
    <w:rsid w:val="00870EE7"/>
    <w:rsid w:val="00875720"/>
    <w:rsid w:val="008863B9"/>
    <w:rsid w:val="008A45A6"/>
    <w:rsid w:val="008B59B1"/>
    <w:rsid w:val="008B7BA3"/>
    <w:rsid w:val="008E6980"/>
    <w:rsid w:val="008F686C"/>
    <w:rsid w:val="009148DE"/>
    <w:rsid w:val="009164B2"/>
    <w:rsid w:val="00941BFE"/>
    <w:rsid w:val="00941E30"/>
    <w:rsid w:val="00957029"/>
    <w:rsid w:val="0097645C"/>
    <w:rsid w:val="009777D9"/>
    <w:rsid w:val="00991147"/>
    <w:rsid w:val="00991B88"/>
    <w:rsid w:val="009A5753"/>
    <w:rsid w:val="009A579D"/>
    <w:rsid w:val="009D026F"/>
    <w:rsid w:val="009E3120"/>
    <w:rsid w:val="009E3297"/>
    <w:rsid w:val="009E6C24"/>
    <w:rsid w:val="009F17B8"/>
    <w:rsid w:val="009F734F"/>
    <w:rsid w:val="00A15EDA"/>
    <w:rsid w:val="00A16DF2"/>
    <w:rsid w:val="00A246B6"/>
    <w:rsid w:val="00A333B0"/>
    <w:rsid w:val="00A37EAC"/>
    <w:rsid w:val="00A47E70"/>
    <w:rsid w:val="00A5022A"/>
    <w:rsid w:val="00A50CF0"/>
    <w:rsid w:val="00A542A2"/>
    <w:rsid w:val="00A61608"/>
    <w:rsid w:val="00A71D7C"/>
    <w:rsid w:val="00A7671C"/>
    <w:rsid w:val="00AA2CBC"/>
    <w:rsid w:val="00AA3BDF"/>
    <w:rsid w:val="00AC5820"/>
    <w:rsid w:val="00AD1CD8"/>
    <w:rsid w:val="00AD5BF7"/>
    <w:rsid w:val="00B0070E"/>
    <w:rsid w:val="00B22E49"/>
    <w:rsid w:val="00B258BB"/>
    <w:rsid w:val="00B44E67"/>
    <w:rsid w:val="00B46482"/>
    <w:rsid w:val="00B54CFD"/>
    <w:rsid w:val="00B67B97"/>
    <w:rsid w:val="00B91E1C"/>
    <w:rsid w:val="00B968C8"/>
    <w:rsid w:val="00BA3EC5"/>
    <w:rsid w:val="00BA51D9"/>
    <w:rsid w:val="00BB5DFC"/>
    <w:rsid w:val="00BB6C2D"/>
    <w:rsid w:val="00BC6325"/>
    <w:rsid w:val="00BD279D"/>
    <w:rsid w:val="00BD6BB8"/>
    <w:rsid w:val="00BE70D2"/>
    <w:rsid w:val="00C33634"/>
    <w:rsid w:val="00C61344"/>
    <w:rsid w:val="00C66BA2"/>
    <w:rsid w:val="00C75CB0"/>
    <w:rsid w:val="00C77794"/>
    <w:rsid w:val="00C81439"/>
    <w:rsid w:val="00C95985"/>
    <w:rsid w:val="00C9605C"/>
    <w:rsid w:val="00CA2287"/>
    <w:rsid w:val="00CA2481"/>
    <w:rsid w:val="00CB4AAD"/>
    <w:rsid w:val="00CC5026"/>
    <w:rsid w:val="00CC68D0"/>
    <w:rsid w:val="00CE4CD0"/>
    <w:rsid w:val="00D03F9A"/>
    <w:rsid w:val="00D06D51"/>
    <w:rsid w:val="00D228D5"/>
    <w:rsid w:val="00D24991"/>
    <w:rsid w:val="00D50255"/>
    <w:rsid w:val="00D66520"/>
    <w:rsid w:val="00D76C7B"/>
    <w:rsid w:val="00DA3849"/>
    <w:rsid w:val="00DD344A"/>
    <w:rsid w:val="00DD5ADA"/>
    <w:rsid w:val="00DE34CF"/>
    <w:rsid w:val="00DF0666"/>
    <w:rsid w:val="00DF27CE"/>
    <w:rsid w:val="00DF6E99"/>
    <w:rsid w:val="00E06B81"/>
    <w:rsid w:val="00E13F3D"/>
    <w:rsid w:val="00E34898"/>
    <w:rsid w:val="00E47A01"/>
    <w:rsid w:val="00E53643"/>
    <w:rsid w:val="00E57C3B"/>
    <w:rsid w:val="00E8079D"/>
    <w:rsid w:val="00EB09B7"/>
    <w:rsid w:val="00EB5249"/>
    <w:rsid w:val="00ED2F4C"/>
    <w:rsid w:val="00ED4261"/>
    <w:rsid w:val="00EE7D7C"/>
    <w:rsid w:val="00EF37E0"/>
    <w:rsid w:val="00F02682"/>
    <w:rsid w:val="00F12017"/>
    <w:rsid w:val="00F129D5"/>
    <w:rsid w:val="00F25D98"/>
    <w:rsid w:val="00F300FB"/>
    <w:rsid w:val="00F60D1A"/>
    <w:rsid w:val="00F63732"/>
    <w:rsid w:val="00F66A70"/>
    <w:rsid w:val="00F90329"/>
    <w:rsid w:val="00FA109D"/>
    <w:rsid w:val="00FB3D5D"/>
    <w:rsid w:val="00FB6386"/>
    <w:rsid w:val="00FC4C20"/>
    <w:rsid w:val="00FE4C1E"/>
    <w:rsid w:val="00FF067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NOZchn">
    <w:name w:val="NO Zchn"/>
    <w:link w:val="NO"/>
    <w:qFormat/>
    <w:rsid w:val="00FF067E"/>
    <w:rPr>
      <w:rFonts w:ascii="Times New Roman" w:hAnsi="Times New Roman"/>
      <w:lang w:val="en-GB" w:eastAsia="en-US"/>
    </w:rPr>
  </w:style>
  <w:style w:type="character" w:customStyle="1" w:styleId="B1Char">
    <w:name w:val="B1 Char"/>
    <w:link w:val="B1"/>
    <w:qFormat/>
    <w:locked/>
    <w:rsid w:val="008670EB"/>
    <w:rPr>
      <w:rFonts w:ascii="Times New Roman" w:hAnsi="Times New Roman"/>
      <w:lang w:val="en-GB" w:eastAsia="en-US"/>
    </w:rPr>
  </w:style>
  <w:style w:type="character" w:customStyle="1" w:styleId="B2Char">
    <w:name w:val="B2 Char"/>
    <w:link w:val="B2"/>
    <w:qFormat/>
    <w:rsid w:val="008670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76D86-4073-478B-9150-101E99797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7</Pages>
  <Words>3393</Words>
  <Characters>19341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234</cp:revision>
  <cp:lastPrinted>1899-12-31T23:00:00Z</cp:lastPrinted>
  <dcterms:created xsi:type="dcterms:W3CDTF">2018-11-05T09:14:00Z</dcterms:created>
  <dcterms:modified xsi:type="dcterms:W3CDTF">2022-05-04T07:48:00Z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(3)Kj86GlVtaEq4370GPBABZ+6zfR/nesXKfYYjJs9jWwXQj+Rz9Mn7LKgitk+zSTgCJjgUFy58
6AZ3cZ0gwYL7DyR/jfX1MyBcbsTuNud2PLhSzJpNMDe/0fFy3cejYXqn6MZzpl+AxRJD97mt
mPtvrQwo0C2ZS1MLRQ94tsKJLUZKkG4V33KY3cV6GRZMrrlco5TzrFr+EpuPDC6eFDa11ykM
g1qCqINAxbxOJXPYZc</vt:lpwstr>
  </property>
  <property fmtid="{D5CDD505-2E9C-101B-9397-08002B2CF9AE}" pid="22" name="_2015_ms_pID_7253431">
    <vt:lpwstr>HbSPB1lV/4Jlj2jpF9lzEkpKmg9chSurJc+bNpSIsplWCsHdDCKmCF
kGVRJ4rga7xBKbWsvYAjE/faRNJELa9V2OwWJTFtFJynC96JG2Ycv6OUua05Pc3n5PhdaOn9
wyWBOGJvMD3k+efe24RhKDkwWO5ylvMiZ0Q9M1ub1stvK4JpLM3A3VLIWLsSQN/WiHSr8o17
xsKdruwdCek9P3sCFkE/CaqZKhA5w9S20GdV</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